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3C5FF" w14:textId="5691B43D" w:rsidR="00D56B0F" w:rsidRDefault="009B0CD9" w:rsidP="00D56B0F">
      <w:pPr>
        <w:spacing w:after="0" w:line="240" w:lineRule="auto"/>
        <w:rPr>
          <w:rFonts w:ascii="Verdana" w:eastAsia="Times New Roman" w:hAnsi="Verdana" w:cs="Times New Roman"/>
          <w:b/>
          <w:sz w:val="24"/>
          <w:szCs w:val="24"/>
        </w:rPr>
      </w:pPr>
      <w:ins w:id="0" w:author="Timminga, Z.J. (Anja)" w:date="2025-10-30T14:23:00Z">
        <w:r>
          <w:rPr>
            <w:rFonts w:ascii="Verdana" w:eastAsia="Times New Roman" w:hAnsi="Verdana" w:cs="Times New Roman"/>
            <w:b/>
            <w:sz w:val="24"/>
            <w:szCs w:val="24"/>
          </w:rPr>
          <w:t xml:space="preserve">Herzien </w:t>
        </w:r>
      </w:ins>
      <w:r w:rsidR="00D56B0F" w:rsidRPr="00D56B0F">
        <w:rPr>
          <w:rFonts w:ascii="Verdana" w:eastAsia="Times New Roman" w:hAnsi="Verdana" w:cs="Times New Roman"/>
          <w:b/>
          <w:sz w:val="24"/>
          <w:szCs w:val="24"/>
        </w:rPr>
        <w:t>Referentieformulier kerncompetentie</w:t>
      </w:r>
      <w:r w:rsidR="00BC4EF0">
        <w:rPr>
          <w:rFonts w:ascii="Verdana" w:eastAsia="Times New Roman" w:hAnsi="Verdana" w:cs="Times New Roman"/>
          <w:b/>
          <w:sz w:val="24"/>
          <w:szCs w:val="24"/>
        </w:rPr>
        <w:t xml:space="preserve"> </w:t>
      </w:r>
      <w:r w:rsidR="00A36CEA">
        <w:rPr>
          <w:rFonts w:ascii="Verdana" w:eastAsia="Times New Roman" w:hAnsi="Verdana" w:cs="Times New Roman"/>
          <w:b/>
          <w:sz w:val="24"/>
          <w:szCs w:val="24"/>
        </w:rPr>
        <w:t>6</w:t>
      </w:r>
    </w:p>
    <w:p w14:paraId="28718275" w14:textId="77777777" w:rsidR="00D56B0F" w:rsidRDefault="00D56B0F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p w14:paraId="52937B31" w14:textId="04D5DB06" w:rsidR="00D56B0F" w:rsidRDefault="00D56B0F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  <w:r w:rsidRPr="00D56B0F">
        <w:rPr>
          <w:rFonts w:ascii="Verdana" w:eastAsia="Times New Roman" w:hAnsi="Verdana" w:cs="Arial"/>
          <w:b/>
          <w:bCs/>
          <w:color w:val="000000"/>
          <w:sz w:val="18"/>
          <w:szCs w:val="18"/>
        </w:rPr>
        <w:t xml:space="preserve">Europese aanbesteding </w:t>
      </w:r>
      <w:r w:rsidR="006958B6">
        <w:rPr>
          <w:rFonts w:ascii="Verdana" w:eastAsia="Times New Roman" w:hAnsi="Verdana" w:cs="Arial"/>
          <w:b/>
          <w:bCs/>
          <w:color w:val="000000"/>
          <w:sz w:val="18"/>
          <w:szCs w:val="18"/>
        </w:rPr>
        <w:t>IOT renovatie Transcomplex</w:t>
      </w:r>
    </w:p>
    <w:p w14:paraId="18D32F4F" w14:textId="77777777" w:rsidR="00974E80" w:rsidRDefault="00974E80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p w14:paraId="0239AC0C" w14:textId="77777777" w:rsidR="00974E80" w:rsidRDefault="00974E80" w:rsidP="00974E80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  <w:r>
        <w:rPr>
          <w:rFonts w:ascii="Verdana" w:eastAsia="Times New Roman" w:hAnsi="Verdana" w:cs="Arial"/>
          <w:b/>
          <w:bCs/>
          <w:color w:val="000000"/>
          <w:sz w:val="18"/>
          <w:szCs w:val="18"/>
        </w:rPr>
        <w:t>Naam gegadigde: ……………….</w:t>
      </w:r>
    </w:p>
    <w:p w14:paraId="0F671FBF" w14:textId="77777777" w:rsidR="00974E80" w:rsidRDefault="00974E80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p w14:paraId="13D43A6A" w14:textId="77777777" w:rsidR="00D56B0F" w:rsidRPr="00D56B0F" w:rsidRDefault="00D56B0F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1"/>
        <w:gridCol w:w="4394"/>
        <w:gridCol w:w="4678"/>
      </w:tblGrid>
      <w:tr w:rsidR="008B2364" w:rsidRPr="00764791" w14:paraId="30CC23AE" w14:textId="77777777" w:rsidTr="006958B6">
        <w:tc>
          <w:tcPr>
            <w:tcW w:w="511" w:type="dxa"/>
            <w:shd w:val="clear" w:color="auto" w:fill="FFE599" w:themeFill="accent4" w:themeFillTint="66"/>
          </w:tcPr>
          <w:p w14:paraId="066DD2C4" w14:textId="77777777" w:rsidR="008B2364" w:rsidRPr="00F32718" w:rsidRDefault="008B2364" w:rsidP="008B2364">
            <w:pPr>
              <w:suppressAutoHyphens/>
              <w:spacing w:after="120"/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FFE599" w:themeFill="accent4" w:themeFillTint="66"/>
          </w:tcPr>
          <w:p w14:paraId="2BE992DF" w14:textId="531A1CA4" w:rsidR="008B2364" w:rsidRPr="00764791" w:rsidRDefault="008B2364" w:rsidP="008B2364">
            <w:pPr>
              <w:suppressAutoHyphens/>
              <w:spacing w:after="120"/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  <w:highlight w:val="yellow"/>
              </w:rPr>
            </w:pPr>
            <w:r w:rsidRPr="00F32718"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  <w:t>Omschrijving kerncompetentie</w:t>
            </w:r>
            <w:r w:rsidR="00E2428D"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  <w:t>:</w:t>
            </w:r>
          </w:p>
        </w:tc>
        <w:tc>
          <w:tcPr>
            <w:tcW w:w="4678" w:type="dxa"/>
            <w:shd w:val="clear" w:color="auto" w:fill="FFE599" w:themeFill="accent4" w:themeFillTint="66"/>
          </w:tcPr>
          <w:p w14:paraId="3AB4451C" w14:textId="71C80BAA" w:rsidR="008B2364" w:rsidRPr="00764791" w:rsidRDefault="00A36CEA" w:rsidP="00A64EBF">
            <w:pPr>
              <w:spacing w:after="120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632EDA">
              <w:rPr>
                <w:rFonts w:ascii="Verdana" w:eastAsia="Verdana" w:hAnsi="Verdana"/>
                <w:color w:val="000000" w:themeColor="text1"/>
                <w:sz w:val="18"/>
                <w:szCs w:val="18"/>
                <w:lang w:eastAsia="nl-NL"/>
              </w:rPr>
              <w:t>Het ontwerpen van een volledig nieuwe technische installatie</w:t>
            </w:r>
          </w:p>
        </w:tc>
      </w:tr>
      <w:tr w:rsidR="008B2364" w:rsidRPr="00764791" w14:paraId="73D506B4" w14:textId="77777777" w:rsidTr="00250E5B">
        <w:tc>
          <w:tcPr>
            <w:tcW w:w="511" w:type="dxa"/>
          </w:tcPr>
          <w:p w14:paraId="6ECE0B25" w14:textId="15B5AB7E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4394" w:type="dxa"/>
          </w:tcPr>
          <w:p w14:paraId="2281A241" w14:textId="17C98344" w:rsidR="00962C08" w:rsidRPr="00764791" w:rsidRDefault="00E665F1" w:rsidP="00C90392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Door welke in uw </w:t>
            </w:r>
            <w:r w:rsidR="00701457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Uniform Europees </w:t>
            </w:r>
            <w:r w:rsidR="00DB1E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Aanbestedingsdocument (UEA)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 opgegeven </w:t>
            </w:r>
            <w:r w:rsidR="007B65D2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partij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 is deze referentie uitgevoerd</w:t>
            </w:r>
            <w:r w:rsidR="008B2364" w:rsidRPr="00764791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623A5B7F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14:paraId="6F2CA4B3" w14:textId="77777777" w:rsidTr="00250E5B">
        <w:tc>
          <w:tcPr>
            <w:tcW w:w="511" w:type="dxa"/>
          </w:tcPr>
          <w:p w14:paraId="373E5997" w14:textId="65CC2A34" w:rsidR="008B2364" w:rsidRPr="0058028F" w:rsidRDefault="008B2364" w:rsidP="008B2364">
            <w:pPr>
              <w:spacing w:after="120"/>
              <w:rPr>
                <w:rFonts w:ascii="Verdana" w:eastAsia="Times New Roman" w:hAnsi="Verdana" w:cs="Arial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394" w:type="dxa"/>
          </w:tcPr>
          <w:p w14:paraId="2BE989B2" w14:textId="0B04C7FB" w:rsidR="008B2364" w:rsidRPr="0058028F" w:rsidRDefault="007B65D2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Als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de werkzaamheden voor deze kerncompetentie zijn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 uitgevoerd in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samenwerking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 met één of meerder andere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partij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en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, 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wie waren dan de deelnemende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partij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en en hoe zijn de verantwoordelijkheden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en werkzaamheden 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verdeeld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39543972" w14:textId="77777777" w:rsidR="008B2364" w:rsidRPr="0058028F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56CD5D73" w14:textId="77777777" w:rsidTr="00250E5B">
        <w:tc>
          <w:tcPr>
            <w:tcW w:w="511" w:type="dxa"/>
          </w:tcPr>
          <w:p w14:paraId="1596759E" w14:textId="048834FC" w:rsidR="008B2364" w:rsidRPr="00764791" w:rsidRDefault="008B2364" w:rsidP="008B2364">
            <w:pPr>
              <w:suppressAutoHyphens/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3.</w:t>
            </w:r>
          </w:p>
        </w:tc>
        <w:tc>
          <w:tcPr>
            <w:tcW w:w="4394" w:type="dxa"/>
          </w:tcPr>
          <w:p w14:paraId="6C9599CE" w14:textId="434D8274" w:rsidR="008B2364" w:rsidRPr="00764791" w:rsidRDefault="008B2364" w:rsidP="008B2364">
            <w:pPr>
              <w:suppressAutoHyphens/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>Naam van de opdracht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/het project</w:t>
            </w:r>
          </w:p>
        </w:tc>
        <w:tc>
          <w:tcPr>
            <w:tcW w:w="4678" w:type="dxa"/>
          </w:tcPr>
          <w:p w14:paraId="423A6F51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E2428D" w:rsidRPr="00764791" w14:paraId="76FB9D40" w14:textId="77777777" w:rsidTr="00E2428D">
        <w:tc>
          <w:tcPr>
            <w:tcW w:w="511" w:type="dxa"/>
          </w:tcPr>
          <w:p w14:paraId="57ED1C7B" w14:textId="1B0C984E" w:rsidR="00E2428D" w:rsidRPr="00764791" w:rsidRDefault="00E2428D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4.</w:t>
            </w:r>
          </w:p>
        </w:tc>
        <w:tc>
          <w:tcPr>
            <w:tcW w:w="4394" w:type="dxa"/>
          </w:tcPr>
          <w:p w14:paraId="3E6A89A7" w14:textId="77777777" w:rsidR="00E2428D" w:rsidRPr="00764791" w:rsidRDefault="00E2428D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 xml:space="preserve">Plaats waar het 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referentieproject</w:t>
            </w: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 xml:space="preserve"> is gelegen</w:t>
            </w:r>
          </w:p>
        </w:tc>
        <w:tc>
          <w:tcPr>
            <w:tcW w:w="4678" w:type="dxa"/>
          </w:tcPr>
          <w:p w14:paraId="182FA5E2" w14:textId="77777777" w:rsidR="00E2428D" w:rsidRPr="00764791" w:rsidRDefault="00E2428D" w:rsidP="00D35276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0B68109E" w14:textId="77777777" w:rsidTr="00250E5B">
        <w:tc>
          <w:tcPr>
            <w:tcW w:w="511" w:type="dxa"/>
          </w:tcPr>
          <w:p w14:paraId="38AB48B3" w14:textId="05EBC8AC" w:rsidR="008B2364" w:rsidRPr="00764791" w:rsidRDefault="00E2428D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5</w:t>
            </w:r>
            <w:r w:rsidR="008B2364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1F86FB9E" w14:textId="6E406D3A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>Naam eigenaar (hoogste opdrachtgever)</w:t>
            </w:r>
          </w:p>
        </w:tc>
        <w:tc>
          <w:tcPr>
            <w:tcW w:w="4678" w:type="dxa"/>
          </w:tcPr>
          <w:p w14:paraId="186F9306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690F79A0" w14:textId="77777777" w:rsidTr="00250E5B">
        <w:tc>
          <w:tcPr>
            <w:tcW w:w="511" w:type="dxa"/>
          </w:tcPr>
          <w:p w14:paraId="06A09BE0" w14:textId="217BEE6D" w:rsidR="008B2364" w:rsidRPr="00764791" w:rsidRDefault="00E2428D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6</w:t>
            </w:r>
            <w:r w:rsidR="00250E5B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7553A172" w14:textId="1E10D3F8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>Naam directe opdrachtgever</w:t>
            </w:r>
          </w:p>
        </w:tc>
        <w:tc>
          <w:tcPr>
            <w:tcW w:w="4678" w:type="dxa"/>
          </w:tcPr>
          <w:p w14:paraId="24659B9C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23A1D3FB" w14:textId="77777777" w:rsidTr="00250E5B">
        <w:tc>
          <w:tcPr>
            <w:tcW w:w="511" w:type="dxa"/>
          </w:tcPr>
          <w:p w14:paraId="46351181" w14:textId="2131D3D7" w:rsidR="008B2364" w:rsidRPr="00764791" w:rsidRDefault="00E2428D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7</w:t>
            </w:r>
            <w:r w:rsidR="00250E5B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5D7C5134" w14:textId="5A889E7D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>Adresgegevens directe opdrachtgever</w:t>
            </w:r>
          </w:p>
        </w:tc>
        <w:tc>
          <w:tcPr>
            <w:tcW w:w="4678" w:type="dxa"/>
          </w:tcPr>
          <w:p w14:paraId="05442DE8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3C2E6ECB" w14:textId="77777777" w:rsidTr="00250E5B">
        <w:tc>
          <w:tcPr>
            <w:tcW w:w="511" w:type="dxa"/>
          </w:tcPr>
          <w:p w14:paraId="375CEBA7" w14:textId="35ACC538" w:rsidR="008B2364" w:rsidRPr="00764791" w:rsidRDefault="00E2428D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8</w:t>
            </w:r>
            <w:r w:rsidR="00B116B8">
              <w:rPr>
                <w:rFonts w:ascii="Verdana" w:eastAsia="Times New Roman" w:hAnsi="Verdana" w:cs="Arial"/>
                <w:sz w:val="18"/>
                <w:szCs w:val="18"/>
              </w:rPr>
              <w:t>a</w:t>
            </w:r>
            <w:r w:rsidR="00250E5B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241EA9AA" w14:textId="4534F8B9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 xml:space="preserve">Naam contactpersoon directe opdrachtgever </w:t>
            </w:r>
          </w:p>
        </w:tc>
        <w:tc>
          <w:tcPr>
            <w:tcW w:w="4678" w:type="dxa"/>
          </w:tcPr>
          <w:p w14:paraId="475FAAF6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B116B8" w:rsidRPr="00764791" w14:paraId="7C6DE604" w14:textId="77777777" w:rsidTr="00250E5B">
        <w:tc>
          <w:tcPr>
            <w:tcW w:w="511" w:type="dxa"/>
          </w:tcPr>
          <w:p w14:paraId="0890A7F2" w14:textId="648B9B9C" w:rsidR="00B116B8" w:rsidRDefault="00B116B8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8b.</w:t>
            </w:r>
          </w:p>
        </w:tc>
        <w:tc>
          <w:tcPr>
            <w:tcW w:w="4394" w:type="dxa"/>
          </w:tcPr>
          <w:p w14:paraId="3087AA2F" w14:textId="71173B08" w:rsidR="00B116B8" w:rsidRPr="00764791" w:rsidRDefault="00B116B8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Direct telefoonnummer contactpersoon</w:t>
            </w:r>
          </w:p>
        </w:tc>
        <w:tc>
          <w:tcPr>
            <w:tcW w:w="4678" w:type="dxa"/>
          </w:tcPr>
          <w:p w14:paraId="5F989A8C" w14:textId="77777777" w:rsidR="00B116B8" w:rsidRPr="00764791" w:rsidRDefault="00B116B8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B116B8" w:rsidRPr="00764791" w14:paraId="41BE1EB4" w14:textId="77777777" w:rsidTr="00250E5B">
        <w:tc>
          <w:tcPr>
            <w:tcW w:w="511" w:type="dxa"/>
          </w:tcPr>
          <w:p w14:paraId="02D1D2CC" w14:textId="613D9CB6" w:rsidR="00B116B8" w:rsidRDefault="00B116B8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8c.</w:t>
            </w:r>
          </w:p>
        </w:tc>
        <w:tc>
          <w:tcPr>
            <w:tcW w:w="4394" w:type="dxa"/>
          </w:tcPr>
          <w:p w14:paraId="46907F1A" w14:textId="536E3004" w:rsidR="00B116B8" w:rsidRPr="00764791" w:rsidRDefault="00B116B8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Direct e-mailadres contactpersoon</w:t>
            </w:r>
          </w:p>
        </w:tc>
        <w:tc>
          <w:tcPr>
            <w:tcW w:w="4678" w:type="dxa"/>
          </w:tcPr>
          <w:p w14:paraId="3068DB9F" w14:textId="77777777" w:rsidR="00B116B8" w:rsidRPr="00764791" w:rsidRDefault="00B116B8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C30545" w:rsidRPr="00764791" w14:paraId="18EE23CB" w14:textId="77777777" w:rsidTr="00250E5B">
        <w:tc>
          <w:tcPr>
            <w:tcW w:w="511" w:type="dxa"/>
          </w:tcPr>
          <w:p w14:paraId="679BA392" w14:textId="10AD13B3" w:rsidR="00C30545" w:rsidRDefault="00C30545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</w:t>
            </w:r>
            <w:r w:rsidR="0094015B">
              <w:rPr>
                <w:rFonts w:ascii="Verdana" w:eastAsia="Times New Roman" w:hAnsi="Verdana" w:cs="Arial"/>
                <w:sz w:val="18"/>
                <w:szCs w:val="18"/>
              </w:rPr>
              <w:t>a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58DEFCAB" w14:textId="6D6CC38E" w:rsidR="00C30545" w:rsidRPr="00250E5B" w:rsidRDefault="006E1990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Zien d</w:t>
            </w:r>
            <w:r w:rsidRPr="00130805"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 xml:space="preserve">e werkzaamheden </w:t>
            </w:r>
            <w:r w:rsidRPr="00130805">
              <w:rPr>
                <w:rFonts w:ascii="Verdana" w:eastAsia="Verdana" w:hAnsi="Verdana"/>
                <w:color w:val="000000" w:themeColor="text1"/>
                <w:kern w:val="20"/>
                <w:sz w:val="18"/>
                <w:szCs w:val="18"/>
              </w:rPr>
              <w:t>waar de kerncompetentie</w:t>
            </w:r>
            <w:r>
              <w:t xml:space="preserve"> </w:t>
            </w:r>
            <w:r w:rsidRPr="00130805">
              <w:rPr>
                <w:rFonts w:ascii="Verdana" w:eastAsia="Verdana" w:hAnsi="Verdana"/>
                <w:color w:val="000000" w:themeColor="text1"/>
                <w:kern w:val="20"/>
                <w:sz w:val="18"/>
                <w:szCs w:val="18"/>
              </w:rPr>
              <w:t>betrekking op heeft,</w:t>
            </w:r>
            <w:r w:rsidRPr="00130805"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 xml:space="preserve"> op dat deel van een gebouw dat geregistreerd staat of voorbeschermd is als rijks-, provinciaal of gemeentelijk monument</w:t>
            </w: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000B59E8" w14:textId="2F4F286C" w:rsidR="007D0DD9" w:rsidRDefault="001161FB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957765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7D9003C9" w14:textId="4E84C9C2" w:rsidR="00C30545" w:rsidRPr="00764791" w:rsidRDefault="001161FB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342629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6E1990" w:rsidRPr="00764791" w14:paraId="3398EB64" w14:textId="77777777" w:rsidTr="00250E5B">
        <w:tc>
          <w:tcPr>
            <w:tcW w:w="511" w:type="dxa"/>
          </w:tcPr>
          <w:p w14:paraId="3FC21D3C" w14:textId="08E40D3C" w:rsidR="006E1990" w:rsidRDefault="006E1990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9b.</w:t>
            </w:r>
          </w:p>
        </w:tc>
        <w:tc>
          <w:tcPr>
            <w:tcW w:w="4394" w:type="dxa"/>
          </w:tcPr>
          <w:p w14:paraId="14E8692E" w14:textId="14C8B971" w:rsidR="006E1990" w:rsidRPr="00250E5B" w:rsidRDefault="006E1990" w:rsidP="006E1990">
            <w:pPr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Dateert h</w:t>
            </w:r>
            <w:r w:rsidRPr="006E1990"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et monument of het monumentale deel van het gebouw oorspronkelijk van voor het jaar 1900</w:t>
            </w: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37CD53C3" w14:textId="763BB104" w:rsidR="007D0DD9" w:rsidRDefault="001161FB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362635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3317D025" w14:textId="5B132645" w:rsidR="006E1990" w:rsidRPr="00764791" w:rsidRDefault="001161FB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887718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6E1990" w:rsidRPr="00764791" w14:paraId="411E1A34" w14:textId="77777777" w:rsidTr="00250E5B">
        <w:tc>
          <w:tcPr>
            <w:tcW w:w="511" w:type="dxa"/>
          </w:tcPr>
          <w:p w14:paraId="6CF579C5" w14:textId="1090C26E" w:rsidR="006E1990" w:rsidRDefault="006E1990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9c.</w:t>
            </w:r>
          </w:p>
        </w:tc>
        <w:tc>
          <w:tcPr>
            <w:tcW w:w="4394" w:type="dxa"/>
          </w:tcPr>
          <w:p w14:paraId="464ACF21" w14:textId="77777777" w:rsidR="006E1990" w:rsidRDefault="006E316A" w:rsidP="006E316A">
            <w:pP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</w:pP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Is d</w:t>
            </w:r>
            <w:r w:rsidRPr="006E316A"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e omvang van het monument of monumentale deel van het gebouw mag bestaan uit meerdere monumentale adressen/kadastrale percelen die gezamenlijk functioneren als één gebouw, ten minste 1.000 m2 BVO</w:t>
            </w: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?</w:t>
            </w:r>
          </w:p>
          <w:p w14:paraId="70048BD1" w14:textId="77777777" w:rsidR="00E51169" w:rsidRDefault="00E51169" w:rsidP="006E316A">
            <w:pP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</w:pPr>
          </w:p>
          <w:p w14:paraId="204D6903" w14:textId="50C3F006" w:rsidR="00E51169" w:rsidRPr="00250E5B" w:rsidRDefault="00E51169" w:rsidP="006C05F8">
            <w:pPr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Indien uw referentie uit meerdere monumentale adressen/kadastrale percelen  bestaat dan de adressen/percelen hier opnemen.</w:t>
            </w:r>
          </w:p>
        </w:tc>
        <w:tc>
          <w:tcPr>
            <w:tcW w:w="4678" w:type="dxa"/>
          </w:tcPr>
          <w:p w14:paraId="0574A7C0" w14:textId="67E79D54" w:rsidR="007D0DD9" w:rsidRDefault="001161FB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39600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043DD3D7" w14:textId="77777777" w:rsidR="006E1990" w:rsidRDefault="001161FB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559640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nee</w:t>
            </w:r>
          </w:p>
          <w:p w14:paraId="0D5A3C47" w14:textId="77777777" w:rsidR="00E51169" w:rsidRDefault="00E51169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  <w:p w14:paraId="54C2680A" w14:textId="67541CF5" w:rsidR="00E51169" w:rsidRPr="00764791" w:rsidRDefault="00E51169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6E1990" w:rsidRPr="00764791" w14:paraId="2A4CBDCB" w14:textId="77777777" w:rsidTr="00250E5B">
        <w:tc>
          <w:tcPr>
            <w:tcW w:w="511" w:type="dxa"/>
          </w:tcPr>
          <w:p w14:paraId="2A13B6B1" w14:textId="2FB14807" w:rsidR="006E1990" w:rsidRDefault="006F0221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9d.</w:t>
            </w:r>
          </w:p>
        </w:tc>
        <w:tc>
          <w:tcPr>
            <w:tcW w:w="4394" w:type="dxa"/>
          </w:tcPr>
          <w:p w14:paraId="51547419" w14:textId="7E2C541B" w:rsidR="006C05F8" w:rsidRPr="00250E5B" w:rsidRDefault="003066EC" w:rsidP="006C05F8">
            <w:pPr>
              <w:rPr>
                <w:rFonts w:ascii="Verdana" w:eastAsia="Times New Roman" w:hAnsi="Verdana" w:cs="Arial"/>
                <w:sz w:val="18"/>
                <w:szCs w:val="18"/>
              </w:rPr>
            </w:pPr>
            <w:r w:rsidRPr="003066EC"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De werkzaamheden waar de kerncompetentie betrekking op heeft, beslaan een vloeroppervlakte van ten minste 1.000 m2 BVO</w:t>
            </w: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7475F506" w14:textId="195818E7" w:rsidR="007D0DD9" w:rsidRDefault="001161FB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997990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39CA6DEB" w14:textId="05A37BC9" w:rsidR="006C05F8" w:rsidRDefault="001161FB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699654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nee</w:t>
            </w:r>
          </w:p>
          <w:p w14:paraId="2FF6CE15" w14:textId="6C45E7FB" w:rsidR="006C05F8" w:rsidRPr="00764791" w:rsidRDefault="006C05F8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6E1990" w:rsidRPr="00764791" w14:paraId="54C4448C" w14:textId="77777777" w:rsidTr="00250E5B">
        <w:tc>
          <w:tcPr>
            <w:tcW w:w="511" w:type="dxa"/>
          </w:tcPr>
          <w:p w14:paraId="0F680511" w14:textId="2951E66C" w:rsidR="006E1990" w:rsidRDefault="006F0221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9e.</w:t>
            </w:r>
          </w:p>
        </w:tc>
        <w:tc>
          <w:tcPr>
            <w:tcW w:w="4394" w:type="dxa"/>
          </w:tcPr>
          <w:p w14:paraId="24971EAA" w14:textId="5CEAAFED" w:rsidR="006C05F8" w:rsidRPr="00250E5B" w:rsidRDefault="003066EC" w:rsidP="006C05F8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130805">
              <w:rPr>
                <w:rFonts w:ascii="Verdana" w:eastAsia="Verdana" w:hAnsi="Verdana"/>
                <w:color w:val="000000" w:themeColor="text1"/>
                <w:kern w:val="20"/>
                <w:sz w:val="18"/>
                <w:szCs w:val="18"/>
              </w:rPr>
              <w:t>De werkzaamheden waar de kerncompetentie betrekking op heeft betreffen ten minste het opstellen van een Voorontwerp (VO) en Definitief Ontwerp (DO) en Technisch Ontwerp-Bestek (TO), zoals bedoeld in de DNR STB-2014</w:t>
            </w:r>
            <w:r>
              <w:rPr>
                <w:rFonts w:ascii="Verdana" w:eastAsia="Verdana" w:hAnsi="Verdana"/>
                <w:color w:val="000000" w:themeColor="text1"/>
                <w:kern w:val="20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6D6FFBDD" w14:textId="790468BD" w:rsidR="007D0DD9" w:rsidRDefault="001161FB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9479307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54803028" w14:textId="7C1E32A9" w:rsidR="006E1990" w:rsidRPr="00764791" w:rsidRDefault="001161FB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488401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6E1990" w:rsidRPr="00764791" w14:paraId="52BFFB1F" w14:textId="77777777" w:rsidTr="00250E5B">
        <w:tc>
          <w:tcPr>
            <w:tcW w:w="511" w:type="dxa"/>
          </w:tcPr>
          <w:p w14:paraId="1F06B571" w14:textId="225BE03A" w:rsidR="006E1990" w:rsidRDefault="003066EC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lastRenderedPageBreak/>
              <w:t>9f.</w:t>
            </w:r>
          </w:p>
        </w:tc>
        <w:tc>
          <w:tcPr>
            <w:tcW w:w="4394" w:type="dxa"/>
          </w:tcPr>
          <w:p w14:paraId="5F6B64B9" w14:textId="325727CB" w:rsidR="006E1990" w:rsidRPr="00250E5B" w:rsidRDefault="003066EC" w:rsidP="003066EC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Is d</w:t>
            </w:r>
            <w:r w:rsidRPr="003066EC">
              <w:rPr>
                <w:rFonts w:ascii="Verdana" w:eastAsia="Times New Roman" w:hAnsi="Verdana" w:cs="Arial"/>
                <w:sz w:val="18"/>
                <w:szCs w:val="18"/>
              </w:rPr>
              <w:t xml:space="preserve">e fase Technisch Ontwerp-Bestek  afgerond en door de opdrachtgever goedgekeurd in de periode van </w:t>
            </w:r>
            <w:del w:id="1" w:author="Timminga, Z.J. (Anja)" w:date="2025-10-30T16:00:00Z">
              <w:r w:rsidRPr="003066EC" w:rsidDel="001161FB">
                <w:rPr>
                  <w:rFonts w:ascii="Verdana" w:eastAsia="Times New Roman" w:hAnsi="Verdana" w:cs="Arial"/>
                  <w:sz w:val="18"/>
                  <w:szCs w:val="18"/>
                </w:rPr>
                <w:delText>vier</w:delText>
              </w:r>
            </w:del>
            <w:ins w:id="2" w:author="Timminga, Z.J. (Anja)" w:date="2025-10-30T16:00:00Z">
              <w:r w:rsidR="001161FB">
                <w:rPr>
                  <w:rFonts w:ascii="Verdana" w:eastAsia="Times New Roman" w:hAnsi="Verdana" w:cs="Arial"/>
                  <w:sz w:val="18"/>
                  <w:szCs w:val="18"/>
                </w:rPr>
                <w:t xml:space="preserve"> vijf</w:t>
              </w:r>
            </w:ins>
            <w:r w:rsidRPr="003066EC">
              <w:rPr>
                <w:rFonts w:ascii="Verdana" w:eastAsia="Times New Roman" w:hAnsi="Verdana" w:cs="Arial"/>
                <w:sz w:val="18"/>
                <w:szCs w:val="18"/>
              </w:rPr>
              <w:t xml:space="preserve"> jaar voorafgaand aan de sluitingsdatum voor indiening van aanmeldingen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560AEA8C" w14:textId="501B2AA9" w:rsidR="007D0DD9" w:rsidRDefault="001161FB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919283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360401A6" w14:textId="7BD4E23C" w:rsidR="006E1990" w:rsidRPr="00764791" w:rsidRDefault="001161FB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084452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7D0DD9" w:rsidRPr="00764791" w14:paraId="6219FF7C" w14:textId="77777777" w:rsidTr="00250E5B">
        <w:tc>
          <w:tcPr>
            <w:tcW w:w="511" w:type="dxa"/>
          </w:tcPr>
          <w:p w14:paraId="5D2A1003" w14:textId="4EF2E60C" w:rsidR="007D0DD9" w:rsidRDefault="00214FA3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9h.</w:t>
            </w:r>
          </w:p>
        </w:tc>
        <w:tc>
          <w:tcPr>
            <w:tcW w:w="4394" w:type="dxa"/>
          </w:tcPr>
          <w:p w14:paraId="31B53309" w14:textId="553E1982" w:rsidR="007D0DD9" w:rsidRPr="00250E5B" w:rsidRDefault="00214FA3" w:rsidP="00214FA3">
            <w:pPr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Zijn d</w:t>
            </w:r>
            <w:r w:rsidRPr="00214FA3"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e werkzaamheden “naar behoren” (zie bijlage 1 par. 4.1)  uitgevoerd</w:t>
            </w: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1C7E8B2F" w14:textId="2C25A71B" w:rsidR="007D0DD9" w:rsidRDefault="001161FB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2053141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0F73A1FC" w14:textId="3DAE4857" w:rsidR="007D0DD9" w:rsidRDefault="001161FB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502707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7D0DD9" w:rsidRPr="00764791" w14:paraId="25DDA358" w14:textId="77777777" w:rsidTr="00250E5B">
        <w:tc>
          <w:tcPr>
            <w:tcW w:w="511" w:type="dxa"/>
          </w:tcPr>
          <w:p w14:paraId="65C9433E" w14:textId="4BC3BD7B" w:rsidR="007D0DD9" w:rsidRDefault="00FB753C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9i.</w:t>
            </w:r>
          </w:p>
        </w:tc>
        <w:tc>
          <w:tcPr>
            <w:tcW w:w="4394" w:type="dxa"/>
          </w:tcPr>
          <w:p w14:paraId="1EB97895" w14:textId="3B296AFB" w:rsidR="00FB753C" w:rsidRPr="00FB753C" w:rsidRDefault="00FB753C" w:rsidP="00FB753C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Heeft h</w:t>
            </w:r>
            <w:r w:rsidRPr="00FB753C"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et monument een utilitaire gebruiksfunctie</w:t>
            </w: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?</w:t>
            </w:r>
          </w:p>
          <w:p w14:paraId="75259476" w14:textId="77777777" w:rsidR="007D0DD9" w:rsidRPr="00250E5B" w:rsidRDefault="007D0DD9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</w:p>
        </w:tc>
        <w:tc>
          <w:tcPr>
            <w:tcW w:w="4678" w:type="dxa"/>
          </w:tcPr>
          <w:p w14:paraId="2AD3BC1D" w14:textId="2AF3F833" w:rsidR="007D0DD9" w:rsidRDefault="001161FB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277533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28BD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3DBD6522" w14:textId="17E45E4F" w:rsidR="007D0DD9" w:rsidRDefault="001161FB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113789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C30545" w:rsidRPr="00764791" w14:paraId="0DACEB82" w14:textId="77777777" w:rsidTr="00250E5B">
        <w:tc>
          <w:tcPr>
            <w:tcW w:w="511" w:type="dxa"/>
          </w:tcPr>
          <w:p w14:paraId="0F368CA1" w14:textId="00E23A98" w:rsidR="00C30545" w:rsidRPr="00764791" w:rsidRDefault="00C30545" w:rsidP="00C30545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10.</w:t>
            </w:r>
          </w:p>
        </w:tc>
        <w:tc>
          <w:tcPr>
            <w:tcW w:w="4394" w:type="dxa"/>
          </w:tcPr>
          <w:p w14:paraId="053EE21D" w14:textId="0C35D114" w:rsidR="00A36CEA" w:rsidRPr="00E25A73" w:rsidRDefault="00A36CEA" w:rsidP="00A36CEA">
            <w:pPr>
              <w:rPr>
                <w:rFonts w:ascii="Verdana" w:eastAsia="Verdana" w:hAnsi="Verdana"/>
                <w:color w:val="000000" w:themeColor="text1"/>
                <w:sz w:val="18"/>
                <w:szCs w:val="18"/>
                <w:lang w:eastAsia="nl-NL"/>
              </w:rPr>
            </w:pPr>
            <w:r>
              <w:rPr>
                <w:rFonts w:ascii="Verdana" w:eastAsia="Verdana" w:hAnsi="Verdana"/>
                <w:color w:val="000000" w:themeColor="text1"/>
                <w:sz w:val="18"/>
                <w:szCs w:val="18"/>
                <w:lang w:eastAsia="nl-NL"/>
              </w:rPr>
              <w:t>Beschikt u over aantoonbare ervaring met het ontwerpen van een volledig nieuwe technische installatie waarbij:</w:t>
            </w:r>
          </w:p>
          <w:p w14:paraId="58751813" w14:textId="05ADBEF6" w:rsidR="00A36CEA" w:rsidRPr="00632EDA" w:rsidRDefault="00A36CEA" w:rsidP="00A36CE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70"/>
              <w:rPr>
                <w:rFonts w:ascii="Verdana" w:eastAsia="Verdana" w:hAnsi="Verdana"/>
                <w:color w:val="000000" w:themeColor="text1"/>
                <w:sz w:val="18"/>
                <w:szCs w:val="18"/>
                <w:lang w:eastAsia="nl-NL"/>
              </w:rPr>
            </w:pPr>
            <w:r w:rsidRPr="00632EDA">
              <w:rPr>
                <w:rFonts w:ascii="Verdana" w:eastAsia="Verdana" w:hAnsi="Verdana"/>
                <w:color w:val="000000" w:themeColor="text1"/>
                <w:sz w:val="18"/>
                <w:szCs w:val="18"/>
                <w:lang w:eastAsia="nl-NL"/>
              </w:rPr>
              <w:t>Tot uw ontwerpwerkzaamheden</w:t>
            </w:r>
            <w:r>
              <w:t xml:space="preserve"> </w:t>
            </w:r>
            <w:r w:rsidRPr="00A36CEA">
              <w:rPr>
                <w:rFonts w:ascii="Verdana" w:eastAsia="Verdana" w:hAnsi="Verdana"/>
                <w:color w:val="000000" w:themeColor="text1"/>
                <w:sz w:val="18"/>
                <w:szCs w:val="18"/>
                <w:lang w:eastAsia="nl-NL"/>
              </w:rPr>
              <w:t>ten minste</w:t>
            </w:r>
            <w:r w:rsidRPr="00632EDA">
              <w:rPr>
                <w:rFonts w:ascii="Verdana" w:eastAsia="Verdana" w:hAnsi="Verdana"/>
                <w:color w:val="000000" w:themeColor="text1"/>
                <w:sz w:val="18"/>
                <w:szCs w:val="18"/>
                <w:lang w:eastAsia="nl-NL"/>
              </w:rPr>
              <w:t xml:space="preserve"> behoorden:</w:t>
            </w:r>
          </w:p>
          <w:p w14:paraId="1F296AD2" w14:textId="77777777" w:rsidR="00A36CEA" w:rsidRPr="00632EDA" w:rsidRDefault="00A36CEA" w:rsidP="00A36CE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Verdana" w:eastAsia="Verdana" w:hAnsi="Verdana"/>
                <w:color w:val="000000" w:themeColor="text1"/>
                <w:sz w:val="18"/>
                <w:szCs w:val="18"/>
                <w:lang w:eastAsia="nl-NL"/>
              </w:rPr>
            </w:pPr>
            <w:r w:rsidRPr="00632EDA">
              <w:rPr>
                <w:rFonts w:ascii="Verdana" w:eastAsia="Verdana" w:hAnsi="Verdana"/>
                <w:color w:val="000000" w:themeColor="text1"/>
                <w:sz w:val="18"/>
                <w:szCs w:val="18"/>
                <w:lang w:eastAsia="nl-NL"/>
              </w:rPr>
              <w:t>het ontwerpen van een volledig nieuwe luchtbehandelingsinstallatie met warmteterugwinning;</w:t>
            </w:r>
          </w:p>
          <w:p w14:paraId="3ABDC40C" w14:textId="7C9A3A6C" w:rsidR="00C30545" w:rsidRPr="00A36CEA" w:rsidRDefault="00A36CEA" w:rsidP="00A36CEA">
            <w:pPr>
              <w:pStyle w:val="ListParagraph"/>
              <w:numPr>
                <w:ilvl w:val="0"/>
                <w:numId w:val="5"/>
              </w:numPr>
              <w:spacing w:after="120" w:line="240" w:lineRule="auto"/>
              <w:rPr>
                <w:rFonts w:ascii="Verdana" w:eastAsia="Times New Roman" w:hAnsi="Verdana" w:cs="Arial"/>
                <w:sz w:val="18"/>
                <w:szCs w:val="18"/>
              </w:rPr>
            </w:pPr>
            <w:r w:rsidRPr="00A36CEA">
              <w:rPr>
                <w:rFonts w:ascii="Verdana" w:eastAsia="Verdana" w:hAnsi="Verdana"/>
                <w:color w:val="000000" w:themeColor="text1"/>
                <w:sz w:val="18"/>
                <w:szCs w:val="18"/>
                <w:lang w:eastAsia="nl-NL"/>
              </w:rPr>
              <w:t>het vinden van nieuwe opstelruimte voor luchtbehandelingskasten in/op/aan het monument en het vinden van nieuwe ruimte in het monument voor nieuwe kanalen ten behoeve van de luchtbehandelingsinstallatie</w:t>
            </w:r>
          </w:p>
        </w:tc>
        <w:tc>
          <w:tcPr>
            <w:tcW w:w="4678" w:type="dxa"/>
          </w:tcPr>
          <w:p w14:paraId="2F3E5FD3" w14:textId="437A3E5F" w:rsidR="003628BD" w:rsidRDefault="001161FB" w:rsidP="003628BD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317084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28BD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3628BD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1D16C5BF" w14:textId="06EEFDE5" w:rsidR="00C30545" w:rsidRPr="00764791" w:rsidRDefault="001161FB" w:rsidP="003628BD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996421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28BD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3628BD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6C5B4F" w:rsidRPr="00CC3284" w14:paraId="13BA14A5" w14:textId="77777777" w:rsidTr="00250E5B">
        <w:tc>
          <w:tcPr>
            <w:tcW w:w="511" w:type="dxa"/>
          </w:tcPr>
          <w:p w14:paraId="786EA1F1" w14:textId="2A37CD76" w:rsidR="006C5B4F" w:rsidRPr="00764791" w:rsidRDefault="006C5B4F" w:rsidP="006C5B4F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1</w:t>
            </w:r>
            <w:r w:rsidR="00BA734C">
              <w:rPr>
                <w:rFonts w:ascii="Verdana" w:eastAsia="Times New Roman" w:hAnsi="Verdana" w:cs="Arial"/>
                <w:sz w:val="18"/>
                <w:szCs w:val="18"/>
              </w:rPr>
              <w:t>1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5B66CD97" w14:textId="6D00DCF2" w:rsidR="006C5B4F" w:rsidRDefault="006C5B4F" w:rsidP="006C5B4F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Geef</w:t>
            </w: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 xml:space="preserve"> 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aanvullend in maximaal 100 woorden een korte toelichting op het project en uw rol daarin.</w:t>
            </w:r>
          </w:p>
          <w:p w14:paraId="41455606" w14:textId="11E9F8F1" w:rsidR="006C5B4F" w:rsidRPr="00764791" w:rsidRDefault="006C5B4F" w:rsidP="006C5B4F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Indien u dat wenst, mag u beeldmateriaal toevoegen (max 1 A4).</w:t>
            </w:r>
          </w:p>
        </w:tc>
        <w:sdt>
          <w:sdtPr>
            <w:rPr>
              <w:rFonts w:ascii="Verdana" w:hAnsi="Verdana"/>
              <w:sz w:val="18"/>
              <w:szCs w:val="18"/>
            </w:rPr>
            <w:id w:val="-44700191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678" w:type="dxa"/>
              </w:tcPr>
              <w:p w14:paraId="1C01FFAB" w14:textId="7ACA876A" w:rsidR="006C5B4F" w:rsidRPr="00CC3284" w:rsidRDefault="002B60BB" w:rsidP="006C5B4F">
                <w:pPr>
                  <w:spacing w:after="120"/>
                  <w:rPr>
                    <w:rFonts w:ascii="Verdana" w:hAnsi="Verdana"/>
                    <w:sz w:val="18"/>
                    <w:szCs w:val="18"/>
                  </w:rPr>
                </w:pPr>
                <w:r w:rsidRPr="008E3847">
                  <w:rPr>
                    <w:rStyle w:val="PlaceholderText"/>
                  </w:rPr>
                  <w:t>Klik of tik om tekst in te voeren.</w:t>
                </w:r>
              </w:p>
            </w:tc>
          </w:sdtContent>
        </w:sdt>
      </w:tr>
    </w:tbl>
    <w:p w14:paraId="06C2AC60" w14:textId="77777777" w:rsidR="007B65D2" w:rsidRDefault="007B65D2"/>
    <w:p w14:paraId="65DCE9C8" w14:textId="77777777" w:rsidR="00FF576F" w:rsidRDefault="00FF576F"/>
    <w:p w14:paraId="4CC4FEA8" w14:textId="2A83D6B4" w:rsidR="00FF576F" w:rsidDel="009B0CD9" w:rsidRDefault="00FF576F" w:rsidP="00FF576F">
      <w:pPr>
        <w:spacing w:after="0" w:line="240" w:lineRule="auto"/>
        <w:rPr>
          <w:del w:id="3" w:author="Timminga, Z.J. (Anja)" w:date="2025-10-30T14:23:00Z"/>
          <w:rFonts w:ascii="Verdana" w:hAnsi="Verdana"/>
          <w:sz w:val="18"/>
          <w:szCs w:val="18"/>
        </w:rPr>
      </w:pPr>
      <w:del w:id="4" w:author="Timminga, Z.J. (Anja)" w:date="2025-10-30T14:23:00Z">
        <w:r w:rsidDel="009B0CD9">
          <w:rPr>
            <w:rFonts w:ascii="Verdana" w:hAnsi="Verdana"/>
            <w:sz w:val="18"/>
            <w:szCs w:val="18"/>
          </w:rPr>
          <w:delText xml:space="preserve">op </w:delText>
        </w:r>
        <w:r w:rsidRPr="009113C8" w:rsidDel="009B0CD9">
          <w:rPr>
            <w:rFonts w:ascii="Verdana" w:hAnsi="Verdana"/>
            <w:color w:val="FF0000"/>
            <w:sz w:val="18"/>
            <w:szCs w:val="18"/>
          </w:rPr>
          <w:delText>[</w:delText>
        </w:r>
        <w:r w:rsidDel="009B0CD9">
          <w:rPr>
            <w:rFonts w:ascii="Verdana" w:hAnsi="Verdana"/>
            <w:color w:val="FF0000"/>
            <w:sz w:val="18"/>
            <w:szCs w:val="18"/>
          </w:rPr>
          <w:delText>datum]</w:delText>
        </w:r>
        <w:r w:rsidDel="009B0CD9">
          <w:rPr>
            <w:rFonts w:ascii="Verdana" w:hAnsi="Verdana"/>
            <w:sz w:val="18"/>
            <w:szCs w:val="18"/>
          </w:rPr>
          <w:delText>,</w:delText>
        </w:r>
        <w:r w:rsidDel="009B0CD9">
          <w:rPr>
            <w:rFonts w:ascii="Verdana" w:hAnsi="Verdana"/>
            <w:sz w:val="18"/>
            <w:szCs w:val="18"/>
          </w:rPr>
          <w:tab/>
        </w:r>
        <w:r w:rsidDel="009B0CD9">
          <w:rPr>
            <w:rFonts w:ascii="Verdana" w:hAnsi="Verdana"/>
            <w:sz w:val="18"/>
            <w:szCs w:val="18"/>
          </w:rPr>
          <w:tab/>
        </w:r>
        <w:r w:rsidDel="009B0CD9">
          <w:rPr>
            <w:rFonts w:ascii="Verdana" w:hAnsi="Verdana"/>
            <w:sz w:val="18"/>
            <w:szCs w:val="18"/>
          </w:rPr>
          <w:tab/>
        </w:r>
        <w:r w:rsidDel="009B0CD9">
          <w:rPr>
            <w:rFonts w:ascii="Verdana" w:hAnsi="Verdana"/>
            <w:sz w:val="18"/>
            <w:szCs w:val="18"/>
          </w:rPr>
          <w:tab/>
        </w:r>
        <w:r w:rsidDel="009B0CD9">
          <w:rPr>
            <w:rFonts w:ascii="Verdana" w:hAnsi="Verdana"/>
            <w:sz w:val="18"/>
            <w:szCs w:val="18"/>
          </w:rPr>
          <w:tab/>
        </w:r>
        <w:r w:rsidDel="009B0CD9">
          <w:rPr>
            <w:rFonts w:ascii="Verdana" w:hAnsi="Verdana"/>
            <w:sz w:val="18"/>
            <w:szCs w:val="18"/>
          </w:rPr>
          <w:tab/>
          <w:delText xml:space="preserve"> </w:delText>
        </w:r>
      </w:del>
    </w:p>
    <w:p w14:paraId="3C6A61B3" w14:textId="1ED08073" w:rsidR="00FF576F" w:rsidRPr="004305D4" w:rsidDel="009B0CD9" w:rsidRDefault="00FF576F" w:rsidP="00FF576F">
      <w:pPr>
        <w:spacing w:after="0" w:line="240" w:lineRule="auto"/>
        <w:rPr>
          <w:del w:id="5" w:author="Timminga, Z.J. (Anja)" w:date="2025-10-30T14:23:00Z"/>
          <w:rFonts w:ascii="Verdana" w:hAnsi="Verdana"/>
          <w:sz w:val="18"/>
          <w:szCs w:val="18"/>
        </w:rPr>
      </w:pPr>
    </w:p>
    <w:p w14:paraId="5832F4BB" w14:textId="69B2E447" w:rsidR="00FF576F" w:rsidRPr="004305D4" w:rsidDel="009B0CD9" w:rsidRDefault="00FF576F" w:rsidP="00FF576F">
      <w:pPr>
        <w:spacing w:after="0" w:line="240" w:lineRule="auto"/>
        <w:rPr>
          <w:del w:id="6" w:author="Timminga, Z.J. (Anja)" w:date="2025-10-30T14:23:00Z"/>
          <w:rFonts w:ascii="Verdana" w:hAnsi="Verdana"/>
          <w:sz w:val="18"/>
          <w:szCs w:val="18"/>
        </w:rPr>
      </w:pPr>
      <w:del w:id="7" w:author="Timminga, Z.J. (Anja)" w:date="2025-10-30T14:23:00Z">
        <w:r w:rsidRPr="009113C8" w:rsidDel="009B0CD9">
          <w:rPr>
            <w:rFonts w:ascii="Verdana" w:hAnsi="Verdana"/>
            <w:color w:val="FF0000"/>
            <w:sz w:val="18"/>
            <w:szCs w:val="18"/>
          </w:rPr>
          <w:delText>[statutaire naam</w:delText>
        </w:r>
        <w:r w:rsidDel="009B0CD9">
          <w:rPr>
            <w:rFonts w:ascii="Verdana" w:hAnsi="Verdana"/>
            <w:color w:val="FF0000"/>
            <w:sz w:val="18"/>
            <w:szCs w:val="18"/>
          </w:rPr>
          <w:delText xml:space="preserve"> Gegadigde</w:delText>
        </w:r>
        <w:r w:rsidRPr="009113C8" w:rsidDel="009B0CD9">
          <w:rPr>
            <w:rFonts w:ascii="Verdana" w:hAnsi="Verdana"/>
            <w:color w:val="FF0000"/>
            <w:sz w:val="18"/>
            <w:szCs w:val="18"/>
          </w:rPr>
          <w:delText>]</w:delText>
        </w:r>
        <w:r w:rsidRPr="004305D4" w:rsidDel="009B0CD9">
          <w:rPr>
            <w:rFonts w:ascii="Verdana" w:hAnsi="Verdana"/>
            <w:sz w:val="18"/>
            <w:szCs w:val="18"/>
          </w:rPr>
          <w:delText>,</w:delText>
        </w:r>
        <w:r w:rsidRPr="004305D4" w:rsidDel="009B0CD9">
          <w:rPr>
            <w:rFonts w:ascii="Verdana" w:hAnsi="Verdana"/>
            <w:sz w:val="18"/>
            <w:szCs w:val="18"/>
          </w:rPr>
          <w:tab/>
        </w:r>
        <w:r w:rsidRPr="004305D4" w:rsidDel="009B0CD9">
          <w:rPr>
            <w:rFonts w:ascii="Verdana" w:hAnsi="Verdana"/>
            <w:sz w:val="18"/>
            <w:szCs w:val="18"/>
          </w:rPr>
          <w:tab/>
        </w:r>
        <w:r w:rsidRPr="004305D4" w:rsidDel="009B0CD9">
          <w:rPr>
            <w:rFonts w:ascii="Verdana" w:hAnsi="Verdana"/>
            <w:sz w:val="18"/>
            <w:szCs w:val="18"/>
          </w:rPr>
          <w:tab/>
        </w:r>
        <w:r w:rsidDel="009B0CD9">
          <w:rPr>
            <w:rFonts w:ascii="Verdana" w:hAnsi="Verdana"/>
            <w:sz w:val="18"/>
            <w:szCs w:val="18"/>
          </w:rPr>
          <w:tab/>
        </w:r>
      </w:del>
    </w:p>
    <w:p w14:paraId="35E38892" w14:textId="0EEC675D" w:rsidR="00FF576F" w:rsidRPr="004305D4" w:rsidDel="009B0CD9" w:rsidRDefault="00FF576F" w:rsidP="00FF576F">
      <w:pPr>
        <w:spacing w:after="0" w:line="240" w:lineRule="auto"/>
        <w:rPr>
          <w:del w:id="8" w:author="Timminga, Z.J. (Anja)" w:date="2025-10-30T14:23:00Z"/>
          <w:rFonts w:ascii="Verdana" w:hAnsi="Verdana"/>
          <w:sz w:val="18"/>
          <w:szCs w:val="18"/>
        </w:rPr>
      </w:pPr>
    </w:p>
    <w:p w14:paraId="74FB0C52" w14:textId="0347335E" w:rsidR="00FF576F" w:rsidRPr="004305D4" w:rsidDel="009B0CD9" w:rsidRDefault="00FF576F" w:rsidP="00FF576F">
      <w:pPr>
        <w:spacing w:after="0" w:line="240" w:lineRule="auto"/>
        <w:rPr>
          <w:del w:id="9" w:author="Timminga, Z.J. (Anja)" w:date="2025-10-30T14:23:00Z"/>
          <w:rFonts w:ascii="Verdana" w:hAnsi="Verdana"/>
          <w:sz w:val="18"/>
          <w:szCs w:val="18"/>
        </w:rPr>
      </w:pPr>
      <w:del w:id="10" w:author="Timminga, Z.J. (Anja)" w:date="2025-10-30T14:23:00Z">
        <w:r w:rsidRPr="004305D4" w:rsidDel="009B0CD9">
          <w:rPr>
            <w:rFonts w:ascii="Verdana" w:hAnsi="Verdana"/>
            <w:sz w:val="18"/>
            <w:szCs w:val="18"/>
          </w:rPr>
          <w:delText>namens deze:</w:delText>
        </w:r>
        <w:r w:rsidRPr="004305D4" w:rsidDel="009B0CD9">
          <w:rPr>
            <w:rFonts w:ascii="Verdana" w:hAnsi="Verdana"/>
            <w:sz w:val="18"/>
            <w:szCs w:val="18"/>
          </w:rPr>
          <w:tab/>
        </w:r>
        <w:r w:rsidRPr="004305D4" w:rsidDel="009B0CD9">
          <w:rPr>
            <w:rFonts w:ascii="Verdana" w:hAnsi="Verdana"/>
            <w:sz w:val="18"/>
            <w:szCs w:val="18"/>
          </w:rPr>
          <w:tab/>
        </w:r>
        <w:r w:rsidRPr="004305D4" w:rsidDel="009B0CD9">
          <w:rPr>
            <w:rFonts w:ascii="Verdana" w:hAnsi="Verdana"/>
            <w:sz w:val="18"/>
            <w:szCs w:val="18"/>
          </w:rPr>
          <w:tab/>
        </w:r>
        <w:r w:rsidRPr="004305D4" w:rsidDel="009B0CD9">
          <w:rPr>
            <w:rFonts w:ascii="Verdana" w:hAnsi="Verdana"/>
            <w:sz w:val="18"/>
            <w:szCs w:val="18"/>
          </w:rPr>
          <w:tab/>
        </w:r>
        <w:r w:rsidRPr="004305D4" w:rsidDel="009B0CD9">
          <w:rPr>
            <w:rFonts w:ascii="Verdana" w:hAnsi="Verdana"/>
            <w:sz w:val="18"/>
            <w:szCs w:val="18"/>
          </w:rPr>
          <w:tab/>
        </w:r>
        <w:r w:rsidRPr="004305D4" w:rsidDel="009B0CD9">
          <w:rPr>
            <w:rFonts w:ascii="Verdana" w:hAnsi="Verdana"/>
            <w:sz w:val="18"/>
            <w:szCs w:val="18"/>
          </w:rPr>
          <w:tab/>
        </w:r>
      </w:del>
    </w:p>
    <w:p w14:paraId="5E14AA56" w14:textId="5D8A3E91" w:rsidR="00FF576F" w:rsidRPr="004305D4" w:rsidDel="009B0CD9" w:rsidRDefault="00FF576F" w:rsidP="00FF576F">
      <w:pPr>
        <w:spacing w:after="0" w:line="240" w:lineRule="auto"/>
        <w:rPr>
          <w:del w:id="11" w:author="Timminga, Z.J. (Anja)" w:date="2025-10-30T14:23:00Z"/>
          <w:rFonts w:ascii="Verdana" w:hAnsi="Verdana"/>
          <w:sz w:val="18"/>
          <w:szCs w:val="18"/>
        </w:rPr>
      </w:pPr>
    </w:p>
    <w:p w14:paraId="59D78B85" w14:textId="1B8F1AF8" w:rsidR="00FF576F" w:rsidRPr="004305D4" w:rsidDel="009B0CD9" w:rsidRDefault="00FF576F" w:rsidP="00FF576F">
      <w:pPr>
        <w:spacing w:after="0" w:line="240" w:lineRule="auto"/>
        <w:rPr>
          <w:del w:id="12" w:author="Timminga, Z.J. (Anja)" w:date="2025-10-30T14:23:00Z"/>
          <w:rFonts w:ascii="Verdana" w:hAnsi="Verdana"/>
          <w:sz w:val="18"/>
          <w:szCs w:val="18"/>
        </w:rPr>
      </w:pPr>
    </w:p>
    <w:p w14:paraId="3D1044D5" w14:textId="5C0A61DA" w:rsidR="00FF576F" w:rsidRPr="004305D4" w:rsidDel="009B0CD9" w:rsidRDefault="00FF576F" w:rsidP="00FF576F">
      <w:pPr>
        <w:spacing w:after="0" w:line="240" w:lineRule="auto"/>
        <w:rPr>
          <w:del w:id="13" w:author="Timminga, Z.J. (Anja)" w:date="2025-10-30T14:23:00Z"/>
          <w:rFonts w:ascii="Verdana" w:hAnsi="Verdana"/>
          <w:sz w:val="18"/>
          <w:szCs w:val="18"/>
        </w:rPr>
      </w:pPr>
    </w:p>
    <w:p w14:paraId="6FF8651B" w14:textId="275048EE" w:rsidR="00FF576F" w:rsidRDefault="00FF576F" w:rsidP="00FF576F">
      <w:del w:id="14" w:author="Timminga, Z.J. (Anja)" w:date="2025-10-30T14:23:00Z">
        <w:r w:rsidDel="009B0CD9">
          <w:rPr>
            <w:rFonts w:ascii="Verdana" w:hAnsi="Verdana"/>
            <w:color w:val="FF0000"/>
            <w:sz w:val="18"/>
            <w:szCs w:val="18"/>
          </w:rPr>
          <w:delText>[</w:delText>
        </w:r>
        <w:r w:rsidRPr="009113C8" w:rsidDel="009B0CD9">
          <w:rPr>
            <w:rFonts w:ascii="Verdana" w:hAnsi="Verdana"/>
            <w:color w:val="FF0000"/>
            <w:sz w:val="18"/>
            <w:szCs w:val="18"/>
          </w:rPr>
          <w:delText>naam ondertekenaar</w:delText>
        </w:r>
        <w:r w:rsidDel="009B0CD9">
          <w:rPr>
            <w:rFonts w:ascii="Verdana" w:hAnsi="Verdana"/>
            <w:color w:val="FF0000"/>
            <w:sz w:val="18"/>
            <w:szCs w:val="18"/>
          </w:rPr>
          <w:delText>]</w:delText>
        </w:r>
        <w:r w:rsidRPr="004305D4" w:rsidDel="009B0CD9">
          <w:rPr>
            <w:rFonts w:ascii="Verdana" w:hAnsi="Verdana"/>
            <w:sz w:val="18"/>
            <w:szCs w:val="18"/>
          </w:rPr>
          <w:tab/>
        </w:r>
      </w:del>
    </w:p>
    <w:sectPr w:rsidR="00FF576F" w:rsidSect="005D4EBF">
      <w:headerReference w:type="default" r:id="rId11"/>
      <w:pgSz w:w="11906" w:h="16838"/>
      <w:pgMar w:top="1701" w:right="99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6279D" w14:textId="77777777" w:rsidR="00F174C7" w:rsidRDefault="00F174C7" w:rsidP="00D56B0F">
      <w:pPr>
        <w:spacing w:after="0" w:line="240" w:lineRule="auto"/>
      </w:pPr>
      <w:r>
        <w:separator/>
      </w:r>
    </w:p>
  </w:endnote>
  <w:endnote w:type="continuationSeparator" w:id="0">
    <w:p w14:paraId="37915C30" w14:textId="77777777" w:rsidR="00F174C7" w:rsidRDefault="00F174C7" w:rsidP="00D56B0F">
      <w:pPr>
        <w:spacing w:after="0" w:line="240" w:lineRule="auto"/>
      </w:pPr>
      <w:r>
        <w:continuationSeparator/>
      </w:r>
    </w:p>
  </w:endnote>
  <w:endnote w:type="continuationNotice" w:id="1">
    <w:p w14:paraId="026A80D2" w14:textId="77777777" w:rsidR="00F174C7" w:rsidRDefault="00F174C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89DFD" w14:textId="77777777" w:rsidR="00F174C7" w:rsidRDefault="00F174C7" w:rsidP="00D56B0F">
      <w:pPr>
        <w:spacing w:after="0" w:line="240" w:lineRule="auto"/>
      </w:pPr>
      <w:r>
        <w:separator/>
      </w:r>
    </w:p>
  </w:footnote>
  <w:footnote w:type="continuationSeparator" w:id="0">
    <w:p w14:paraId="30873D99" w14:textId="77777777" w:rsidR="00F174C7" w:rsidRDefault="00F174C7" w:rsidP="00D56B0F">
      <w:pPr>
        <w:spacing w:after="0" w:line="240" w:lineRule="auto"/>
      </w:pPr>
      <w:r>
        <w:continuationSeparator/>
      </w:r>
    </w:p>
  </w:footnote>
  <w:footnote w:type="continuationNotice" w:id="1">
    <w:p w14:paraId="3AA4DF01" w14:textId="77777777" w:rsidR="00F174C7" w:rsidRDefault="00F174C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310D8" w14:textId="5C36B8D4" w:rsidR="00D56B0F" w:rsidRDefault="00D56B0F">
    <w:pPr>
      <w:pStyle w:val="Header"/>
    </w:pPr>
    <w:r>
      <w:rPr>
        <w:noProof/>
      </w:rPr>
      <w:drawing>
        <wp:inline distT="0" distB="0" distL="0" distR="0" wp14:anchorId="10018CE5" wp14:editId="63AC188D">
          <wp:extent cx="1932305" cy="536575"/>
          <wp:effectExtent l="0" t="0" r="0" b="0"/>
          <wp:docPr id="1384405247" name="Afbeelding 13844052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94C89"/>
    <w:multiLevelType w:val="hybridMultilevel"/>
    <w:tmpl w:val="822079CE"/>
    <w:lvl w:ilvl="0" w:tplc="537078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D7D31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D72F3C"/>
    <w:multiLevelType w:val="hybridMultilevel"/>
    <w:tmpl w:val="DF8A5B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A2196"/>
    <w:multiLevelType w:val="hybridMultilevel"/>
    <w:tmpl w:val="7F541B6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37F8B"/>
    <w:multiLevelType w:val="hybridMultilevel"/>
    <w:tmpl w:val="2174D4C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5D7812"/>
    <w:multiLevelType w:val="hybridMultilevel"/>
    <w:tmpl w:val="41D4E732"/>
    <w:lvl w:ilvl="0" w:tplc="0413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4075346"/>
    <w:multiLevelType w:val="hybridMultilevel"/>
    <w:tmpl w:val="ED7E8E2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02745A"/>
    <w:multiLevelType w:val="hybridMultilevel"/>
    <w:tmpl w:val="49325E0C"/>
    <w:lvl w:ilvl="0" w:tplc="BAAE378C">
      <w:start w:val="2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F07794"/>
    <w:multiLevelType w:val="hybridMultilevel"/>
    <w:tmpl w:val="48E86B62"/>
    <w:lvl w:ilvl="0" w:tplc="4F4A2D7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A345C8"/>
    <w:multiLevelType w:val="hybridMultilevel"/>
    <w:tmpl w:val="415493B6"/>
    <w:lvl w:ilvl="0" w:tplc="CDD4BD22">
      <w:numFmt w:val="bullet"/>
      <w:lvlText w:val="-"/>
      <w:lvlJc w:val="left"/>
      <w:pPr>
        <w:ind w:left="720" w:hanging="360"/>
      </w:pPr>
      <w:rPr>
        <w:rFonts w:ascii="Verdana" w:eastAsia="Verdana" w:hAnsi="Verdana" w:cs="Verdana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A10C23"/>
    <w:multiLevelType w:val="hybridMultilevel"/>
    <w:tmpl w:val="B5EE18D2"/>
    <w:lvl w:ilvl="0" w:tplc="DEB8D4D0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8504127">
    <w:abstractNumId w:val="6"/>
  </w:num>
  <w:num w:numId="2" w16cid:durableId="566108941">
    <w:abstractNumId w:val="4"/>
  </w:num>
  <w:num w:numId="3" w16cid:durableId="559172097">
    <w:abstractNumId w:val="5"/>
  </w:num>
  <w:num w:numId="4" w16cid:durableId="1846093546">
    <w:abstractNumId w:val="2"/>
  </w:num>
  <w:num w:numId="5" w16cid:durableId="1425422205">
    <w:abstractNumId w:val="7"/>
  </w:num>
  <w:num w:numId="6" w16cid:durableId="1235168064">
    <w:abstractNumId w:val="3"/>
  </w:num>
  <w:num w:numId="7" w16cid:durableId="854423215">
    <w:abstractNumId w:val="9"/>
  </w:num>
  <w:num w:numId="8" w16cid:durableId="1928542020">
    <w:abstractNumId w:val="8"/>
  </w:num>
  <w:num w:numId="9" w16cid:durableId="1915243516">
    <w:abstractNumId w:val="0"/>
  </w:num>
  <w:num w:numId="10" w16cid:durableId="90514829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mminga, Z.J. (Anja)">
    <w15:presenceInfo w15:providerId="AD" w15:userId="S::a.timminga@uu.nl::307799f4-2e08-4449-874c-c863470627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B0F"/>
    <w:rsid w:val="0000018F"/>
    <w:rsid w:val="00002AAB"/>
    <w:rsid w:val="000133F6"/>
    <w:rsid w:val="0002602D"/>
    <w:rsid w:val="00026CD2"/>
    <w:rsid w:val="00031B33"/>
    <w:rsid w:val="00035559"/>
    <w:rsid w:val="00035996"/>
    <w:rsid w:val="000512D8"/>
    <w:rsid w:val="000530F7"/>
    <w:rsid w:val="00060F3E"/>
    <w:rsid w:val="00064500"/>
    <w:rsid w:val="00070438"/>
    <w:rsid w:val="00077869"/>
    <w:rsid w:val="00092970"/>
    <w:rsid w:val="00093D9D"/>
    <w:rsid w:val="000A596C"/>
    <w:rsid w:val="000C6C8E"/>
    <w:rsid w:val="000D5CB1"/>
    <w:rsid w:val="000D79A0"/>
    <w:rsid w:val="000E77E2"/>
    <w:rsid w:val="00101631"/>
    <w:rsid w:val="0010285D"/>
    <w:rsid w:val="0011583D"/>
    <w:rsid w:val="00115CEC"/>
    <w:rsid w:val="001161FB"/>
    <w:rsid w:val="00131D50"/>
    <w:rsid w:val="00135670"/>
    <w:rsid w:val="00143374"/>
    <w:rsid w:val="001451DF"/>
    <w:rsid w:val="001467BF"/>
    <w:rsid w:val="00151616"/>
    <w:rsid w:val="0018176E"/>
    <w:rsid w:val="001834DA"/>
    <w:rsid w:val="00185580"/>
    <w:rsid w:val="001860FA"/>
    <w:rsid w:val="001903B1"/>
    <w:rsid w:val="001A1F8C"/>
    <w:rsid w:val="001A311F"/>
    <w:rsid w:val="001A69C1"/>
    <w:rsid w:val="001C3DDF"/>
    <w:rsid w:val="001C50A6"/>
    <w:rsid w:val="001C7EF6"/>
    <w:rsid w:val="001D48FC"/>
    <w:rsid w:val="001D4C49"/>
    <w:rsid w:val="001E32BC"/>
    <w:rsid w:val="001F34DA"/>
    <w:rsid w:val="001F538B"/>
    <w:rsid w:val="002038CF"/>
    <w:rsid w:val="0021294F"/>
    <w:rsid w:val="00214FA3"/>
    <w:rsid w:val="00225852"/>
    <w:rsid w:val="00225ED7"/>
    <w:rsid w:val="0022774F"/>
    <w:rsid w:val="00237ACD"/>
    <w:rsid w:val="00250E5B"/>
    <w:rsid w:val="00254BF7"/>
    <w:rsid w:val="00273E3B"/>
    <w:rsid w:val="002770A9"/>
    <w:rsid w:val="00281A4E"/>
    <w:rsid w:val="002A1241"/>
    <w:rsid w:val="002A632D"/>
    <w:rsid w:val="002B5779"/>
    <w:rsid w:val="002B60BB"/>
    <w:rsid w:val="002C1BB3"/>
    <w:rsid w:val="002C5267"/>
    <w:rsid w:val="002D4DD4"/>
    <w:rsid w:val="002E5193"/>
    <w:rsid w:val="002F5623"/>
    <w:rsid w:val="003039A9"/>
    <w:rsid w:val="00305AE5"/>
    <w:rsid w:val="003066EC"/>
    <w:rsid w:val="00325BD5"/>
    <w:rsid w:val="003273E2"/>
    <w:rsid w:val="00332A84"/>
    <w:rsid w:val="00336A64"/>
    <w:rsid w:val="00337E75"/>
    <w:rsid w:val="00340551"/>
    <w:rsid w:val="00343FFC"/>
    <w:rsid w:val="003564EC"/>
    <w:rsid w:val="003628BD"/>
    <w:rsid w:val="00366654"/>
    <w:rsid w:val="0037126C"/>
    <w:rsid w:val="00377D4D"/>
    <w:rsid w:val="00381EBD"/>
    <w:rsid w:val="00381F14"/>
    <w:rsid w:val="00383E0D"/>
    <w:rsid w:val="003933E1"/>
    <w:rsid w:val="003A69F3"/>
    <w:rsid w:val="003C4221"/>
    <w:rsid w:val="003E11AE"/>
    <w:rsid w:val="003E7F02"/>
    <w:rsid w:val="003F74A4"/>
    <w:rsid w:val="00400CAD"/>
    <w:rsid w:val="00403B9D"/>
    <w:rsid w:val="00404E4D"/>
    <w:rsid w:val="0041629E"/>
    <w:rsid w:val="004270A9"/>
    <w:rsid w:val="00432788"/>
    <w:rsid w:val="00437C79"/>
    <w:rsid w:val="00446319"/>
    <w:rsid w:val="0045116C"/>
    <w:rsid w:val="004513AC"/>
    <w:rsid w:val="004525D7"/>
    <w:rsid w:val="0046350A"/>
    <w:rsid w:val="0046487E"/>
    <w:rsid w:val="00471B37"/>
    <w:rsid w:val="00472C55"/>
    <w:rsid w:val="004742FC"/>
    <w:rsid w:val="004753F8"/>
    <w:rsid w:val="004755D8"/>
    <w:rsid w:val="004857E8"/>
    <w:rsid w:val="0049228A"/>
    <w:rsid w:val="004928A7"/>
    <w:rsid w:val="004B10BC"/>
    <w:rsid w:val="004B7B52"/>
    <w:rsid w:val="004C5872"/>
    <w:rsid w:val="004D592A"/>
    <w:rsid w:val="004E182C"/>
    <w:rsid w:val="004E45FA"/>
    <w:rsid w:val="004F0050"/>
    <w:rsid w:val="004F1D55"/>
    <w:rsid w:val="004F5FA9"/>
    <w:rsid w:val="00500803"/>
    <w:rsid w:val="00523CF8"/>
    <w:rsid w:val="00530700"/>
    <w:rsid w:val="0055094A"/>
    <w:rsid w:val="005558F2"/>
    <w:rsid w:val="00563EA1"/>
    <w:rsid w:val="005762D1"/>
    <w:rsid w:val="00577DC8"/>
    <w:rsid w:val="005879A4"/>
    <w:rsid w:val="0059331D"/>
    <w:rsid w:val="005951E3"/>
    <w:rsid w:val="00596D30"/>
    <w:rsid w:val="005A297B"/>
    <w:rsid w:val="005B51C3"/>
    <w:rsid w:val="005B6999"/>
    <w:rsid w:val="005D4EBF"/>
    <w:rsid w:val="005D4EC4"/>
    <w:rsid w:val="005E0C14"/>
    <w:rsid w:val="005E1597"/>
    <w:rsid w:val="005E17CA"/>
    <w:rsid w:val="005E73FA"/>
    <w:rsid w:val="005F510D"/>
    <w:rsid w:val="005F770A"/>
    <w:rsid w:val="00612729"/>
    <w:rsid w:val="00617445"/>
    <w:rsid w:val="00620A06"/>
    <w:rsid w:val="0063348C"/>
    <w:rsid w:val="006402A4"/>
    <w:rsid w:val="0065355F"/>
    <w:rsid w:val="00667D6B"/>
    <w:rsid w:val="00675724"/>
    <w:rsid w:val="00687978"/>
    <w:rsid w:val="006916C3"/>
    <w:rsid w:val="00691F8B"/>
    <w:rsid w:val="0069381A"/>
    <w:rsid w:val="006958B6"/>
    <w:rsid w:val="0069629D"/>
    <w:rsid w:val="006A63F5"/>
    <w:rsid w:val="006B19BA"/>
    <w:rsid w:val="006C03F5"/>
    <w:rsid w:val="006C05F8"/>
    <w:rsid w:val="006C5B4F"/>
    <w:rsid w:val="006C5B61"/>
    <w:rsid w:val="006E10AD"/>
    <w:rsid w:val="006E1990"/>
    <w:rsid w:val="006E316A"/>
    <w:rsid w:val="006E57FC"/>
    <w:rsid w:val="006F0221"/>
    <w:rsid w:val="00701457"/>
    <w:rsid w:val="007049FB"/>
    <w:rsid w:val="00714A54"/>
    <w:rsid w:val="00715178"/>
    <w:rsid w:val="00721780"/>
    <w:rsid w:val="00756DA2"/>
    <w:rsid w:val="007643DD"/>
    <w:rsid w:val="00764791"/>
    <w:rsid w:val="00777A33"/>
    <w:rsid w:val="00777EDB"/>
    <w:rsid w:val="00781371"/>
    <w:rsid w:val="007815D0"/>
    <w:rsid w:val="00783895"/>
    <w:rsid w:val="007A3620"/>
    <w:rsid w:val="007B65D2"/>
    <w:rsid w:val="007C20D0"/>
    <w:rsid w:val="007C3782"/>
    <w:rsid w:val="007D0DD9"/>
    <w:rsid w:val="007D383C"/>
    <w:rsid w:val="007D5C36"/>
    <w:rsid w:val="007E7F86"/>
    <w:rsid w:val="008029A7"/>
    <w:rsid w:val="008209BB"/>
    <w:rsid w:val="008238FC"/>
    <w:rsid w:val="00825E6E"/>
    <w:rsid w:val="008374E8"/>
    <w:rsid w:val="00837FA0"/>
    <w:rsid w:val="008426F9"/>
    <w:rsid w:val="008505B8"/>
    <w:rsid w:val="00850887"/>
    <w:rsid w:val="00856F92"/>
    <w:rsid w:val="00862752"/>
    <w:rsid w:val="00872830"/>
    <w:rsid w:val="00880AA5"/>
    <w:rsid w:val="00881319"/>
    <w:rsid w:val="0089420D"/>
    <w:rsid w:val="008A54D2"/>
    <w:rsid w:val="008B2364"/>
    <w:rsid w:val="008B2877"/>
    <w:rsid w:val="008C0345"/>
    <w:rsid w:val="008C15F1"/>
    <w:rsid w:val="008D4378"/>
    <w:rsid w:val="008E19DD"/>
    <w:rsid w:val="008E3249"/>
    <w:rsid w:val="008F0F41"/>
    <w:rsid w:val="008F6FB4"/>
    <w:rsid w:val="00902374"/>
    <w:rsid w:val="00902AD9"/>
    <w:rsid w:val="00925F74"/>
    <w:rsid w:val="00930795"/>
    <w:rsid w:val="00936086"/>
    <w:rsid w:val="0094015B"/>
    <w:rsid w:val="00952073"/>
    <w:rsid w:val="00955AA0"/>
    <w:rsid w:val="00957099"/>
    <w:rsid w:val="00957B47"/>
    <w:rsid w:val="00962C08"/>
    <w:rsid w:val="00970C01"/>
    <w:rsid w:val="00971B52"/>
    <w:rsid w:val="009723CE"/>
    <w:rsid w:val="00974760"/>
    <w:rsid w:val="00974E80"/>
    <w:rsid w:val="00977294"/>
    <w:rsid w:val="009844B7"/>
    <w:rsid w:val="00991413"/>
    <w:rsid w:val="009A1830"/>
    <w:rsid w:val="009B08CB"/>
    <w:rsid w:val="009B0CD9"/>
    <w:rsid w:val="009B35F0"/>
    <w:rsid w:val="009B406B"/>
    <w:rsid w:val="009B70E3"/>
    <w:rsid w:val="009B7FAE"/>
    <w:rsid w:val="009F4881"/>
    <w:rsid w:val="009F6A37"/>
    <w:rsid w:val="00A00791"/>
    <w:rsid w:val="00A02D96"/>
    <w:rsid w:val="00A035EB"/>
    <w:rsid w:val="00A14A04"/>
    <w:rsid w:val="00A177C5"/>
    <w:rsid w:val="00A36CEA"/>
    <w:rsid w:val="00A5049E"/>
    <w:rsid w:val="00A64EBF"/>
    <w:rsid w:val="00A679A3"/>
    <w:rsid w:val="00A67D93"/>
    <w:rsid w:val="00A72824"/>
    <w:rsid w:val="00A813B0"/>
    <w:rsid w:val="00A82796"/>
    <w:rsid w:val="00AA4B2D"/>
    <w:rsid w:val="00AA5E6A"/>
    <w:rsid w:val="00AB1522"/>
    <w:rsid w:val="00AC0FD8"/>
    <w:rsid w:val="00AC66DB"/>
    <w:rsid w:val="00AD0614"/>
    <w:rsid w:val="00AD0B67"/>
    <w:rsid w:val="00AE3324"/>
    <w:rsid w:val="00AE6830"/>
    <w:rsid w:val="00AE685B"/>
    <w:rsid w:val="00AF115B"/>
    <w:rsid w:val="00AF116C"/>
    <w:rsid w:val="00B116B8"/>
    <w:rsid w:val="00B22B54"/>
    <w:rsid w:val="00B331F6"/>
    <w:rsid w:val="00B35357"/>
    <w:rsid w:val="00B37BE7"/>
    <w:rsid w:val="00B402E2"/>
    <w:rsid w:val="00B41A99"/>
    <w:rsid w:val="00B43C16"/>
    <w:rsid w:val="00B449FC"/>
    <w:rsid w:val="00B50F30"/>
    <w:rsid w:val="00B53E49"/>
    <w:rsid w:val="00B60C79"/>
    <w:rsid w:val="00B71DF1"/>
    <w:rsid w:val="00B735C2"/>
    <w:rsid w:val="00BA1DF1"/>
    <w:rsid w:val="00BA734C"/>
    <w:rsid w:val="00BB244D"/>
    <w:rsid w:val="00BB2AFD"/>
    <w:rsid w:val="00BC010D"/>
    <w:rsid w:val="00BC0B47"/>
    <w:rsid w:val="00BC4EF0"/>
    <w:rsid w:val="00BD1649"/>
    <w:rsid w:val="00BE4A0A"/>
    <w:rsid w:val="00BE6062"/>
    <w:rsid w:val="00BF4C06"/>
    <w:rsid w:val="00C114E6"/>
    <w:rsid w:val="00C30545"/>
    <w:rsid w:val="00C5059D"/>
    <w:rsid w:val="00C52A38"/>
    <w:rsid w:val="00C64876"/>
    <w:rsid w:val="00C64A49"/>
    <w:rsid w:val="00C65CAB"/>
    <w:rsid w:val="00C73E47"/>
    <w:rsid w:val="00C76349"/>
    <w:rsid w:val="00C774DD"/>
    <w:rsid w:val="00C90392"/>
    <w:rsid w:val="00C9170F"/>
    <w:rsid w:val="00C936BD"/>
    <w:rsid w:val="00CB7F3C"/>
    <w:rsid w:val="00CC3284"/>
    <w:rsid w:val="00CC3A69"/>
    <w:rsid w:val="00CD469A"/>
    <w:rsid w:val="00CD543A"/>
    <w:rsid w:val="00CD72D2"/>
    <w:rsid w:val="00CE1A20"/>
    <w:rsid w:val="00CE4126"/>
    <w:rsid w:val="00CE5722"/>
    <w:rsid w:val="00CE6E19"/>
    <w:rsid w:val="00CF0758"/>
    <w:rsid w:val="00CF3D30"/>
    <w:rsid w:val="00CF6E51"/>
    <w:rsid w:val="00D0105B"/>
    <w:rsid w:val="00D01073"/>
    <w:rsid w:val="00D02E6B"/>
    <w:rsid w:val="00D038D3"/>
    <w:rsid w:val="00D04A5D"/>
    <w:rsid w:val="00D07E0C"/>
    <w:rsid w:val="00D1159C"/>
    <w:rsid w:val="00D15273"/>
    <w:rsid w:val="00D27EF6"/>
    <w:rsid w:val="00D56B0F"/>
    <w:rsid w:val="00D57F9F"/>
    <w:rsid w:val="00D66FB3"/>
    <w:rsid w:val="00D77215"/>
    <w:rsid w:val="00D77762"/>
    <w:rsid w:val="00D85A43"/>
    <w:rsid w:val="00D85B1A"/>
    <w:rsid w:val="00D97529"/>
    <w:rsid w:val="00D97EFC"/>
    <w:rsid w:val="00DA0809"/>
    <w:rsid w:val="00DA2D3C"/>
    <w:rsid w:val="00DA475F"/>
    <w:rsid w:val="00DA4D66"/>
    <w:rsid w:val="00DB1E8F"/>
    <w:rsid w:val="00DB32CD"/>
    <w:rsid w:val="00DB3A27"/>
    <w:rsid w:val="00DB7156"/>
    <w:rsid w:val="00DC6BE8"/>
    <w:rsid w:val="00DD290F"/>
    <w:rsid w:val="00DD2E0D"/>
    <w:rsid w:val="00DD411A"/>
    <w:rsid w:val="00DE4CF0"/>
    <w:rsid w:val="00DF548A"/>
    <w:rsid w:val="00DF5A08"/>
    <w:rsid w:val="00DF5A6B"/>
    <w:rsid w:val="00DF6665"/>
    <w:rsid w:val="00E04ABF"/>
    <w:rsid w:val="00E14A79"/>
    <w:rsid w:val="00E14B87"/>
    <w:rsid w:val="00E15832"/>
    <w:rsid w:val="00E2428D"/>
    <w:rsid w:val="00E3153B"/>
    <w:rsid w:val="00E469FD"/>
    <w:rsid w:val="00E50D52"/>
    <w:rsid w:val="00E51169"/>
    <w:rsid w:val="00E5136D"/>
    <w:rsid w:val="00E52499"/>
    <w:rsid w:val="00E6126C"/>
    <w:rsid w:val="00E665F1"/>
    <w:rsid w:val="00E77EA6"/>
    <w:rsid w:val="00E821BC"/>
    <w:rsid w:val="00E876E1"/>
    <w:rsid w:val="00E939FC"/>
    <w:rsid w:val="00EA2723"/>
    <w:rsid w:val="00EA5730"/>
    <w:rsid w:val="00EB4D1F"/>
    <w:rsid w:val="00EC66EC"/>
    <w:rsid w:val="00EF00F0"/>
    <w:rsid w:val="00EF02AC"/>
    <w:rsid w:val="00EF7528"/>
    <w:rsid w:val="00F14008"/>
    <w:rsid w:val="00F15A48"/>
    <w:rsid w:val="00F174C7"/>
    <w:rsid w:val="00F17B70"/>
    <w:rsid w:val="00F225B0"/>
    <w:rsid w:val="00F32718"/>
    <w:rsid w:val="00F34793"/>
    <w:rsid w:val="00F3610C"/>
    <w:rsid w:val="00F42E06"/>
    <w:rsid w:val="00F43239"/>
    <w:rsid w:val="00F54249"/>
    <w:rsid w:val="00F54316"/>
    <w:rsid w:val="00F626D0"/>
    <w:rsid w:val="00F64D69"/>
    <w:rsid w:val="00F73600"/>
    <w:rsid w:val="00F752FB"/>
    <w:rsid w:val="00F75DAB"/>
    <w:rsid w:val="00F76404"/>
    <w:rsid w:val="00F8043F"/>
    <w:rsid w:val="00F818FC"/>
    <w:rsid w:val="00F923A5"/>
    <w:rsid w:val="00FA5311"/>
    <w:rsid w:val="00FB1C91"/>
    <w:rsid w:val="00FB753C"/>
    <w:rsid w:val="00FD5AC4"/>
    <w:rsid w:val="00FD689A"/>
    <w:rsid w:val="00FE0741"/>
    <w:rsid w:val="00FE15BD"/>
    <w:rsid w:val="00FE2430"/>
    <w:rsid w:val="00FF073B"/>
    <w:rsid w:val="00FF573F"/>
    <w:rsid w:val="00FF576F"/>
    <w:rsid w:val="704BF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5984E2"/>
  <w15:chartTrackingRefBased/>
  <w15:docId w15:val="{D0A5C137-D0EB-48E3-BC30-778839B8E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5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0D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6B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6B0F"/>
  </w:style>
  <w:style w:type="paragraph" w:styleId="Footer">
    <w:name w:val="footer"/>
    <w:basedOn w:val="Normal"/>
    <w:link w:val="FooterChar"/>
    <w:uiPriority w:val="99"/>
    <w:unhideWhenUsed/>
    <w:rsid w:val="00D56B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6B0F"/>
  </w:style>
  <w:style w:type="table" w:styleId="TableGrid">
    <w:name w:val="Table Grid"/>
    <w:basedOn w:val="TableNormal"/>
    <w:uiPriority w:val="39"/>
    <w:rsid w:val="00D56B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56B0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56B0F"/>
    <w:rPr>
      <w:sz w:val="20"/>
      <w:szCs w:val="20"/>
    </w:rPr>
  </w:style>
  <w:style w:type="character" w:styleId="FootnoteReference">
    <w:name w:val="footnote reference"/>
    <w:semiHidden/>
    <w:rsid w:val="00D56B0F"/>
    <w:rPr>
      <w:noProof w:val="0"/>
      <w:vertAlign w:val="superscript"/>
      <w:lang w:val="en-GB"/>
    </w:rPr>
  </w:style>
  <w:style w:type="paragraph" w:styleId="ListParagraph">
    <w:name w:val="List Paragraph"/>
    <w:basedOn w:val="Normal"/>
    <w:uiPriority w:val="5"/>
    <w:qFormat/>
    <w:rsid w:val="00336A64"/>
    <w:pPr>
      <w:spacing w:after="200" w:line="276" w:lineRule="auto"/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43F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3FFC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3FFC"/>
    <w:rPr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2B60BB"/>
    <w:rPr>
      <w:color w:val="666666"/>
    </w:rPr>
  </w:style>
  <w:style w:type="paragraph" w:styleId="Revision">
    <w:name w:val="Revision"/>
    <w:hidden/>
    <w:uiPriority w:val="99"/>
    <w:semiHidden/>
    <w:rsid w:val="009B0CD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7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85AD8D1-A29E-478D-9709-869AF14EA0AC}"/>
      </w:docPartPr>
      <w:docPartBody>
        <w:p w:rsidR="00E02F1A" w:rsidRDefault="00E02F1A">
          <w:r w:rsidRPr="008E3847">
            <w:rPr>
              <w:rStyle w:val="PlaceholderText"/>
            </w:rPr>
            <w:t>Klik of tik om tekst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F1A"/>
    <w:rsid w:val="00E02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nl-NL" w:eastAsia="nl-N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02F1A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742C27FC4D5E45903B1EB73124C972" ma:contentTypeVersion="3" ma:contentTypeDescription="Create a new document." ma:contentTypeScope="" ma:versionID="e689f18cc476de6f4167543663bfd3a1">
  <xsd:schema xmlns:xsd="http://www.w3.org/2001/XMLSchema" xmlns:xs="http://www.w3.org/2001/XMLSchema" xmlns:p="http://schemas.microsoft.com/office/2006/metadata/properties" xmlns:ns2="145cff54-d98e-49ea-9f3a-c73e977a7e25" targetNamespace="http://schemas.microsoft.com/office/2006/metadata/properties" ma:root="true" ma:fieldsID="c90bd6fcebd64fc01bea3212e95582ad" ns2:_="">
    <xsd:import namespace="145cff54-d98e-49ea-9f3a-c73e977a7e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5cff54-d98e-49ea-9f3a-c73e977a7e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D64DD-FAC7-4E7C-A2F6-2105ECC4E048}">
  <ds:schemaRefs>
    <ds:schemaRef ds:uri="145cff54-d98e-49ea-9f3a-c73e977a7e25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dcmitype/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870EB217-0F14-416A-B9E2-87A34DE5DC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3DC856-3BEC-463B-83D9-9E45DEE4D1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5cff54-d98e-49ea-9f3a-c73e977a7e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50C64C-5952-4B45-B2AA-5319828AD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Asperen, J. van (Hans)</dc:creator>
  <cp:keywords/>
  <dc:description/>
  <cp:lastModifiedBy>Timminga, Z.J. (Anja)</cp:lastModifiedBy>
  <cp:revision>5</cp:revision>
  <dcterms:created xsi:type="dcterms:W3CDTF">2025-10-15T08:15:00Z</dcterms:created>
  <dcterms:modified xsi:type="dcterms:W3CDTF">2025-10-30T15:00:00Z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0x010100FA742C27FC4D5E45903B1EB73124C972</vt:lpwstr>
  </property>
  <property fmtid="{D5CDD505-2E9C-101B-9397-08002B2CF9AE}" pid="3" name="MediaServiceImageTags">
    <vt:lpwstr/>
  </property>
  <property fmtid="{D5CDD505-2E9C-101B-9397-08002B2CF9AE}" pid="4" name="Order">
    <vt:r8>471400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